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497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F8256C">
        <w:rPr>
          <w:b/>
          <w:noProof/>
          <w:sz w:val="24"/>
        </w:rPr>
        <w:t>675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511A9">
        <w:rPr>
          <w:b/>
          <w:noProof/>
          <w:sz w:val="24"/>
        </w:rPr>
        <w:t>0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>
        <w:rPr>
          <w:b/>
          <w:noProof/>
          <w:sz w:val="24"/>
        </w:rPr>
        <w:tab/>
      </w:r>
      <w:r w:rsidR="003F455C" w:rsidRPr="003F455C">
        <w:rPr>
          <w:b/>
          <w:i/>
          <w:noProof/>
          <w:sz w:val="18"/>
          <w:szCs w:val="18"/>
        </w:rPr>
        <w:t>Revision of C4-205330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76F66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6847" w:rsidP="001C68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4F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6F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B95B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F66" w:rsidP="00C777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C7779E">
              <w:t xml:space="preserve">the description of </w:t>
            </w:r>
            <w:proofErr w:type="spellStart"/>
            <w:r w:rsidR="00C7779E">
              <w:t>IeType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6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372D1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7779E">
              <w:rPr>
                <w:noProof/>
              </w:rPr>
              <w:t>1</w:t>
            </w:r>
            <w:r w:rsidR="001372D1">
              <w:rPr>
                <w:noProof/>
              </w:rPr>
              <w:t>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5B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1415" w:rsidRDefault="00C7779E" w:rsidP="00075FD8">
            <w:pPr>
              <w:pStyle w:val="CRCoverPage"/>
              <w:spacing w:after="0"/>
              <w:ind w:left="100"/>
            </w:pPr>
            <w:r>
              <w:t xml:space="preserve">Based on the LS on </w:t>
            </w:r>
            <w:r w:rsidRPr="00C7779E">
              <w:t>Reply LS on N32-f Protection Policy IE Data-Type Mapping from SA3 in C4-205029</w:t>
            </w:r>
            <w:r>
              <w:t xml:space="preserve">, it is indicated </w:t>
            </w:r>
            <w:r w:rsidR="00854254">
              <w:t xml:space="preserve">the </w:t>
            </w:r>
            <w:r w:rsidR="00854254">
              <w:rPr>
                <w:rFonts w:cs="Arial"/>
                <w:bCs/>
              </w:rPr>
              <w:t>default encryption policies</w:t>
            </w:r>
            <w:r w:rsidR="00854254">
              <w:t xml:space="preserve"> </w:t>
            </w:r>
            <w:r>
              <w:t>as below:</w:t>
            </w:r>
          </w:p>
          <w:p w:rsidR="00C7779E" w:rsidRDefault="00C7779E" w:rsidP="00C777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UEID: SUPI, charging ID and GPSI;</w:t>
            </w:r>
          </w:p>
          <w:p w:rsidR="00C7779E" w:rsidRDefault="00C7779E" w:rsidP="00C777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Location: cell-id and TAI;</w:t>
            </w:r>
          </w:p>
          <w:p w:rsidR="00C7779E" w:rsidRDefault="00C7779E" w:rsidP="00C777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KEY_MATERIAL: KSEAF and UPU related information;</w:t>
            </w:r>
          </w:p>
          <w:p w:rsidR="00C7779E" w:rsidRDefault="00C7779E" w:rsidP="00C777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AUTHENTICATION_MATERIAL: authentication vectors and EAP payload</w:t>
            </w:r>
          </w:p>
          <w:p w:rsidR="00854254" w:rsidRDefault="00854254" w:rsidP="00854254">
            <w:pPr>
              <w:pStyle w:val="CRCoverPage"/>
              <w:spacing w:after="0"/>
              <w:ind w:left="460"/>
            </w:pPr>
          </w:p>
          <w:p w:rsidR="00854254" w:rsidRPr="0047172D" w:rsidRDefault="00854254" w:rsidP="008542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description of </w:t>
            </w:r>
            <w:r w:rsidR="007B146D">
              <w:t>e</w:t>
            </w:r>
            <w:r w:rsidRPr="003E6078">
              <w:t>numeration value</w:t>
            </w:r>
            <w:r w:rsidR="007B146D">
              <w:t>s</w:t>
            </w:r>
            <w:r>
              <w:t xml:space="preserve"> in </w:t>
            </w:r>
            <w:proofErr w:type="spellStart"/>
            <w:r>
              <w:t>IeType</w:t>
            </w:r>
            <w:proofErr w:type="spellEnd"/>
            <w:r>
              <w:t xml:space="preserve"> shall be updated accordingly.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75C0" w:rsidRDefault="003E1415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="007B146D">
              <w:t>description of e</w:t>
            </w:r>
            <w:r w:rsidR="007B146D" w:rsidRPr="003E6078">
              <w:t>numeration value</w:t>
            </w:r>
            <w:r w:rsidR="007B146D">
              <w:t xml:space="preserve">s in </w:t>
            </w:r>
            <w:proofErr w:type="spellStart"/>
            <w:r w:rsidR="007B146D">
              <w:t>IeType</w:t>
            </w:r>
            <w:proofErr w:type="spellEnd"/>
            <w:r w:rsidR="007B146D">
              <w:t>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7B146D" w:rsidP="007B14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Different implementation on </w:t>
            </w:r>
            <w:r>
              <w:rPr>
                <w:rFonts w:cs="Arial"/>
                <w:bCs/>
              </w:rPr>
              <w:t>default encryption policies may cause errors in roaming scenario.</w:t>
            </w:r>
          </w:p>
        </w:tc>
      </w:tr>
      <w:tr w:rsidR="00B95B14" w:rsidTr="00547111">
        <w:tc>
          <w:tcPr>
            <w:tcW w:w="2694" w:type="dxa"/>
            <w:gridSpan w:val="2"/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3D273B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36C03">
              <w:rPr>
                <w:noProof/>
                <w:lang w:eastAsia="zh-CN"/>
              </w:rPr>
              <w:t xml:space="preserve">3.2, </w:t>
            </w:r>
            <w:r w:rsidR="007B146D">
              <w:rPr>
                <w:noProof/>
                <w:lang w:eastAsia="zh-CN"/>
              </w:rPr>
              <w:t>6.1.5.3.5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A621E7" w:rsidP="004A75C0">
            <w:pPr>
              <w:pStyle w:val="CRCoverPage"/>
              <w:spacing w:after="0"/>
              <w:ind w:left="100"/>
              <w:rPr>
                <w:noProof/>
              </w:rPr>
            </w:pPr>
            <w:r w:rsidRPr="004A75C0">
              <w:rPr>
                <w:rFonts w:hint="eastAsia"/>
                <w:noProof/>
                <w:lang w:eastAsia="zh-CN"/>
              </w:rPr>
              <w:t xml:space="preserve">This CR </w:t>
            </w:r>
            <w:r w:rsidR="004A75C0">
              <w:rPr>
                <w:noProof/>
                <w:lang w:eastAsia="zh-CN"/>
              </w:rPr>
              <w:t>does not change the OpenAPI</w:t>
            </w:r>
            <w:r w:rsidRPr="004A75C0">
              <w:t>.</w:t>
            </w:r>
          </w:p>
        </w:tc>
      </w:tr>
      <w:tr w:rsidR="00B95B1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14" w:rsidRPr="008863B9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14" w:rsidRPr="008863B9" w:rsidRDefault="00B95B14" w:rsidP="00B9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275D2A" w:rsidRPr="004D3578" w:rsidRDefault="00275D2A" w:rsidP="00275D2A">
      <w:pPr>
        <w:pStyle w:val="1"/>
      </w:pPr>
      <w:bookmarkStart w:id="5" w:name="_Toc24986283"/>
      <w:bookmarkStart w:id="6" w:name="_Toc34205711"/>
      <w:bookmarkStart w:id="7" w:name="_Toc39061895"/>
      <w:bookmarkStart w:id="8" w:name="_Toc43277137"/>
      <w:bookmarkStart w:id="9" w:name="_Toc49847467"/>
      <w:bookmarkStart w:id="10" w:name="_Toc51873487"/>
      <w:r w:rsidRPr="004D3578">
        <w:t>2</w:t>
      </w:r>
      <w:r w:rsidRPr="004D3578">
        <w:tab/>
        <w:t>References</w:t>
      </w:r>
      <w:bookmarkEnd w:id="5"/>
      <w:bookmarkEnd w:id="6"/>
      <w:bookmarkEnd w:id="7"/>
      <w:bookmarkEnd w:id="8"/>
      <w:bookmarkEnd w:id="9"/>
      <w:bookmarkEnd w:id="10"/>
    </w:p>
    <w:p w:rsidR="00275D2A" w:rsidRPr="004D3578" w:rsidRDefault="00275D2A" w:rsidP="00275D2A">
      <w:r w:rsidRPr="004D3578">
        <w:t>The following documents contain provisions which, through reference in this text, constitute provisions of the present document.</w:t>
      </w:r>
    </w:p>
    <w:p w:rsidR="00275D2A" w:rsidRPr="004D3578" w:rsidRDefault="00275D2A" w:rsidP="00275D2A">
      <w:pPr>
        <w:pStyle w:val="B1"/>
      </w:pPr>
      <w:bookmarkStart w:id="11" w:name="OLE_LINK2"/>
      <w:bookmarkStart w:id="12" w:name="OLE_LINK3"/>
      <w:bookmarkStart w:id="1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75D2A" w:rsidRPr="004D3578" w:rsidRDefault="00275D2A" w:rsidP="00275D2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75D2A" w:rsidRPr="004D3578" w:rsidRDefault="00275D2A" w:rsidP="00275D2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1"/>
    <w:bookmarkEnd w:id="12"/>
    <w:bookmarkEnd w:id="13"/>
    <w:p w:rsidR="00275D2A" w:rsidRDefault="00275D2A" w:rsidP="00275D2A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:rsidR="00275D2A" w:rsidRDefault="00275D2A" w:rsidP="00275D2A">
      <w:pPr>
        <w:pStyle w:val="EX"/>
      </w:pPr>
      <w:r>
        <w:t>[2]</w:t>
      </w:r>
      <w:r>
        <w:tab/>
        <w:t>3GPP TS 23.501: "System Architecture for the 5G System; Stage 2".</w:t>
      </w:r>
    </w:p>
    <w:p w:rsidR="00275D2A" w:rsidRDefault="00275D2A" w:rsidP="00275D2A">
      <w:pPr>
        <w:pStyle w:val="EX"/>
      </w:pPr>
      <w:r>
        <w:t>[3]</w:t>
      </w:r>
      <w:r>
        <w:tab/>
        <w:t>3GPP TS 23.502: "Procedures for the 5G System; Stage 2".</w:t>
      </w:r>
    </w:p>
    <w:p w:rsidR="00275D2A" w:rsidRDefault="00275D2A" w:rsidP="00275D2A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:rsidR="00275D2A" w:rsidRDefault="00275D2A" w:rsidP="00275D2A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275D2A" w:rsidRDefault="00275D2A" w:rsidP="00275D2A">
      <w:pPr>
        <w:pStyle w:val="EX"/>
        <w:rPr>
          <w:lang w:eastAsia="zh-CN"/>
        </w:rPr>
      </w:pPr>
      <w:r>
        <w:rPr>
          <w:rFonts w:hint="eastAsia"/>
        </w:rPr>
        <w:t>[6]</w:t>
      </w:r>
      <w:r>
        <w:rPr>
          <w:rFonts w:hint="eastAsia"/>
        </w:rP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275D2A" w:rsidRDefault="00275D2A" w:rsidP="00275D2A">
      <w:pPr>
        <w:pStyle w:val="EX"/>
        <w:rPr>
          <w:lang w:val="de-DE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 w:rsidRPr="00290CC7">
        <w:rPr>
          <w:lang w:val="de-DE"/>
        </w:rPr>
        <w:t>IETF RFC 7540:</w:t>
      </w:r>
      <w:r>
        <w:rPr>
          <w:lang w:val="de-DE"/>
        </w:rPr>
        <w:t xml:space="preserve"> </w:t>
      </w:r>
      <w:r w:rsidRPr="00290CC7">
        <w:rPr>
          <w:lang w:val="de-DE"/>
        </w:rPr>
        <w:t>"Hypertext Transfer Protocol Version 2 (HTTP/2)".</w:t>
      </w:r>
    </w:p>
    <w:p w:rsidR="00275D2A" w:rsidRDefault="00275D2A" w:rsidP="00275D2A">
      <w:pPr>
        <w:pStyle w:val="EX"/>
        <w:rPr>
          <w:lang w:val="de-DE"/>
        </w:rPr>
      </w:pPr>
      <w:r>
        <w:rPr>
          <w:lang w:val="de-DE"/>
        </w:rPr>
        <w:t>[8]</w:t>
      </w:r>
      <w:r>
        <w:rPr>
          <w:lang w:val="de-DE"/>
        </w:rPr>
        <w:tab/>
      </w:r>
      <w:r w:rsidRPr="00290CC7">
        <w:rPr>
          <w:lang w:val="de-DE"/>
        </w:rPr>
        <w:t>IETF RFC </w:t>
      </w:r>
      <w:r>
        <w:rPr>
          <w:lang w:val="de-DE"/>
        </w:rPr>
        <w:t>8259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>
        <w:rPr>
          <w:lang w:val="en"/>
        </w:rPr>
        <w:t>The JavaScript Object Notation (JSON) Data Interchange Format</w:t>
      </w:r>
      <w:r w:rsidRPr="00290CC7">
        <w:rPr>
          <w:lang w:val="de-DE"/>
        </w:rPr>
        <w:t>".</w:t>
      </w:r>
    </w:p>
    <w:p w:rsidR="00275D2A" w:rsidRDefault="00275D2A" w:rsidP="00275D2A">
      <w:pPr>
        <w:pStyle w:val="EX"/>
        <w:rPr>
          <w:lang w:val="de-DE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 w:rsidRPr="00290CC7">
        <w:rPr>
          <w:lang w:val="de-DE"/>
        </w:rPr>
        <w:t>IETF RFC 7</w:t>
      </w:r>
      <w:r>
        <w:rPr>
          <w:rFonts w:hint="eastAsia"/>
          <w:lang w:val="de-DE" w:eastAsia="zh-CN"/>
        </w:rPr>
        <w:t>231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 w:rsidRPr="0074202C">
        <w:t>Hypertext Transfer Protocol (HTTP/1.1): Semantics and Content</w:t>
      </w:r>
      <w:r w:rsidRPr="00290CC7">
        <w:rPr>
          <w:lang w:val="de-DE"/>
        </w:rPr>
        <w:t>".</w:t>
      </w:r>
    </w:p>
    <w:p w:rsidR="00275D2A" w:rsidRDefault="00275D2A" w:rsidP="00275D2A">
      <w:pPr>
        <w:pStyle w:val="EX"/>
        <w:rPr>
          <w:lang w:val="de-DE" w:eastAsia="zh-CN"/>
        </w:rPr>
      </w:pPr>
      <w:r w:rsidRPr="00727C27">
        <w:rPr>
          <w:rFonts w:hint="eastAsia"/>
          <w:lang w:eastAsia="zh-CN"/>
        </w:rPr>
        <w:t>[</w:t>
      </w:r>
      <w:r>
        <w:rPr>
          <w:lang w:eastAsia="zh-CN"/>
        </w:rPr>
        <w:t>10</w:t>
      </w:r>
      <w:r w:rsidRPr="00727C27">
        <w:rPr>
          <w:rFonts w:hint="eastAsia"/>
          <w:lang w:eastAsia="zh-CN"/>
        </w:rPr>
        <w:t>]</w:t>
      </w:r>
      <w:r w:rsidRPr="00727C27">
        <w:rPr>
          <w:rFonts w:hint="eastAsia"/>
          <w:lang w:eastAsia="zh-CN"/>
        </w:rPr>
        <w:tab/>
        <w:t>IETF</w:t>
      </w:r>
      <w:r w:rsidRPr="00290CC7">
        <w:rPr>
          <w:lang w:val="de-DE"/>
        </w:rPr>
        <w:t> RFC 7</w:t>
      </w:r>
      <w:r>
        <w:rPr>
          <w:rFonts w:hint="eastAsia"/>
          <w:lang w:val="de-DE" w:eastAsia="zh-CN"/>
        </w:rPr>
        <w:t>230</w:t>
      </w:r>
      <w:r w:rsidRPr="00290CC7">
        <w:rPr>
          <w:lang w:val="de-DE"/>
        </w:rPr>
        <w:t>:</w:t>
      </w:r>
      <w:r w:rsidRPr="00727C27">
        <w:rPr>
          <w:lang w:eastAsia="zh-CN"/>
        </w:rPr>
        <w:t xml:space="preserve"> </w:t>
      </w:r>
      <w:r w:rsidRPr="00290CC7">
        <w:rPr>
          <w:lang w:val="de-DE"/>
        </w:rPr>
        <w:t>"</w:t>
      </w:r>
      <w:r w:rsidRPr="00727C27">
        <w:rPr>
          <w:lang w:eastAsia="zh-CN"/>
        </w:rPr>
        <w:t>Hypertext Transfer Protocol (HTTP/1.1): Message Syntax and Routing</w:t>
      </w:r>
      <w:r w:rsidRPr="00290CC7">
        <w:rPr>
          <w:lang w:val="de-DE"/>
        </w:rPr>
        <w:t>"</w:t>
      </w:r>
      <w:r>
        <w:rPr>
          <w:rFonts w:hint="eastAsia"/>
          <w:lang w:val="de-DE" w:eastAsia="zh-CN"/>
        </w:rPr>
        <w:t>.</w:t>
      </w:r>
    </w:p>
    <w:p w:rsidR="00275D2A" w:rsidRDefault="00275D2A" w:rsidP="00275D2A">
      <w:pPr>
        <w:pStyle w:val="EX"/>
      </w:pPr>
      <w:r>
        <w:t>[11]</w:t>
      </w:r>
      <w:r>
        <w:tab/>
        <w:t>IETF RFC 793: "Transmission Control Protocol".</w:t>
      </w:r>
    </w:p>
    <w:p w:rsidR="00275D2A" w:rsidRDefault="00275D2A" w:rsidP="00275D2A">
      <w:pPr>
        <w:pStyle w:val="EX"/>
      </w:pPr>
      <w:r>
        <w:t>[12]</w:t>
      </w:r>
      <w:r>
        <w:tab/>
        <w:t>3GPP TS 29.571: 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275D2A" w:rsidRDefault="00275D2A" w:rsidP="00275D2A">
      <w:pPr>
        <w:pStyle w:val="EX"/>
      </w:pPr>
      <w:r>
        <w:t>[13]</w:t>
      </w:r>
      <w:r>
        <w:tab/>
        <w:t>IETF RFC 7518: "JSON Web Algorithms (JWA)".</w:t>
      </w:r>
      <w:r w:rsidRPr="00511691">
        <w:t xml:space="preserve"> </w:t>
      </w:r>
    </w:p>
    <w:p w:rsidR="00275D2A" w:rsidRDefault="00275D2A" w:rsidP="00275D2A">
      <w:pPr>
        <w:pStyle w:val="EX"/>
      </w:pPr>
      <w:r>
        <w:t>[14]</w:t>
      </w:r>
      <w:r>
        <w:tab/>
        <w:t>IETF RFC 7516: "</w:t>
      </w:r>
      <w:r w:rsidRPr="001A557D">
        <w:t>JSON Web Encryption (JWE)</w:t>
      </w:r>
      <w:r>
        <w:t>".</w:t>
      </w:r>
    </w:p>
    <w:p w:rsidR="00275D2A" w:rsidRDefault="00275D2A" w:rsidP="00275D2A">
      <w:pPr>
        <w:pStyle w:val="EX"/>
      </w:pPr>
      <w:r>
        <w:rPr>
          <w:rFonts w:hint="eastAsia"/>
        </w:rPr>
        <w:t>[</w:t>
      </w:r>
      <w:r>
        <w:t>15</w:t>
      </w:r>
      <w:r>
        <w:rPr>
          <w:rFonts w:hint="eastAsia"/>
        </w:rPr>
        <w:t>]</w:t>
      </w:r>
      <w:r>
        <w:rPr>
          <w:rFonts w:hint="eastAsia"/>
        </w:rPr>
        <w:tab/>
        <w:t>IETF RFC </w:t>
      </w:r>
      <w:r>
        <w:t>4648: "</w:t>
      </w:r>
      <w:r w:rsidRPr="0084022C">
        <w:t>The Base16, Base32, and Base64 Data Encodings</w:t>
      </w:r>
      <w:r>
        <w:t>".</w:t>
      </w:r>
    </w:p>
    <w:p w:rsidR="00275D2A" w:rsidRDefault="00275D2A" w:rsidP="00275D2A">
      <w:pPr>
        <w:pStyle w:val="EX"/>
      </w:pPr>
      <w:r>
        <w:t>[16]</w:t>
      </w:r>
      <w:r>
        <w:tab/>
        <w:t>IETF RFC 7515: "</w:t>
      </w:r>
      <w:r w:rsidRPr="002141E4">
        <w:t>JSON Web Signature (JWS)</w:t>
      </w:r>
      <w:r>
        <w:t>".</w:t>
      </w:r>
    </w:p>
    <w:p w:rsidR="00275D2A" w:rsidRDefault="00275D2A" w:rsidP="00275D2A">
      <w:pPr>
        <w:pStyle w:val="EX"/>
        <w:rPr>
          <w:snapToGrid w:val="0"/>
        </w:rPr>
      </w:pPr>
      <w:r>
        <w:rPr>
          <w:snapToGrid w:val="0"/>
        </w:rPr>
        <w:t>[17]</w:t>
      </w:r>
      <w:r>
        <w:rPr>
          <w:snapToGrid w:val="0"/>
        </w:rPr>
        <w:tab/>
        <w:t>IETF RFC 6901: "</w:t>
      </w:r>
      <w:r w:rsidRPr="00CB4DE4">
        <w:rPr>
          <w:snapToGrid w:val="0"/>
        </w:rPr>
        <w:t>JavaScript Object Notation (JSON) Pointer</w:t>
      </w:r>
      <w:r>
        <w:rPr>
          <w:snapToGrid w:val="0"/>
        </w:rPr>
        <w:t>".</w:t>
      </w:r>
    </w:p>
    <w:p w:rsidR="00275D2A" w:rsidRDefault="00275D2A" w:rsidP="00275D2A">
      <w:pPr>
        <w:pStyle w:val="EX"/>
      </w:pPr>
      <w:r>
        <w:rPr>
          <w:snapToGrid w:val="0"/>
        </w:rPr>
        <w:t>[18]</w:t>
      </w:r>
      <w:r>
        <w:rPr>
          <w:snapToGrid w:val="0"/>
        </w:rPr>
        <w:tab/>
      </w:r>
      <w:r>
        <w:t>3GPP TS 29.510: "</w:t>
      </w:r>
      <w:r w:rsidRPr="007F55B6">
        <w:t>Network Function Repository Services;</w:t>
      </w:r>
      <w:r>
        <w:t xml:space="preserve"> Stage 3".</w:t>
      </w:r>
    </w:p>
    <w:p w:rsidR="00275D2A" w:rsidRDefault="00275D2A" w:rsidP="00275D2A">
      <w:pPr>
        <w:pStyle w:val="EX"/>
      </w:pPr>
      <w:r>
        <w:t>[19]</w:t>
      </w:r>
      <w:r>
        <w:tab/>
        <w:t>3GPP TS 23.003: "</w:t>
      </w:r>
      <w:r w:rsidRPr="00D40BF2">
        <w:t>Numbering, addressing and identification</w:t>
      </w:r>
      <w:r>
        <w:t>".</w:t>
      </w:r>
    </w:p>
    <w:p w:rsidR="00275D2A" w:rsidRDefault="00275D2A" w:rsidP="00275D2A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:rsidR="00275D2A" w:rsidRDefault="00275D2A" w:rsidP="00275D2A">
      <w:pPr>
        <w:pStyle w:val="EX"/>
        <w:rPr>
          <w:snapToGrid w:val="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21]</w:t>
      </w:r>
      <w:r>
        <w:rPr>
          <w:lang w:eastAsia="zh-CN"/>
        </w:rPr>
        <w:tab/>
      </w:r>
      <w:r>
        <w:rPr>
          <w:snapToGrid w:val="0"/>
        </w:rPr>
        <w:t>IETF RFC 7468: "</w:t>
      </w:r>
      <w:r w:rsidRPr="00BC08FC">
        <w:rPr>
          <w:snapToGrid w:val="0"/>
        </w:rPr>
        <w:t>Textual Encodings of PKIX, PKCS, and CMS Structures</w:t>
      </w:r>
      <w:r>
        <w:rPr>
          <w:snapToGrid w:val="0"/>
        </w:rPr>
        <w:t>".</w:t>
      </w:r>
    </w:p>
    <w:p w:rsidR="00275D2A" w:rsidRDefault="00275D2A" w:rsidP="00275D2A">
      <w:pPr>
        <w:pStyle w:val="EX"/>
        <w:rPr>
          <w:ins w:id="14" w:author="Caixia7" w:date="2020-11-07T21:44:00Z"/>
        </w:rPr>
      </w:pPr>
      <w:r>
        <w:t>[22]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:rsidR="00275D2A" w:rsidRDefault="00275D2A" w:rsidP="00275D2A">
      <w:pPr>
        <w:pStyle w:val="EX"/>
        <w:rPr>
          <w:ins w:id="15" w:author="Caixia7" w:date="2020-11-07T21:44:00Z"/>
        </w:rPr>
      </w:pPr>
      <w:ins w:id="16" w:author="Caixia7" w:date="2020-11-07T21:44:00Z">
        <w:r>
          <w:t>[</w:t>
        </w:r>
        <w:proofErr w:type="gramStart"/>
        <w:r>
          <w:t>a</w:t>
        </w:r>
        <w:proofErr w:type="gramEnd"/>
        <w:r>
          <w:t>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</w:t>
        </w:r>
        <w:r>
          <w:t>18</w:t>
        </w:r>
        <w:r w:rsidRPr="005E4D39">
          <w:t>: "5G</w:t>
        </w:r>
        <w:r>
          <w:t xml:space="preserve"> System; Access and Mobility Management Service; Stage 3".</w:t>
        </w:r>
      </w:ins>
    </w:p>
    <w:p w:rsidR="00275D2A" w:rsidRPr="003A4743" w:rsidRDefault="003A4743" w:rsidP="00275D2A">
      <w:pPr>
        <w:pStyle w:val="EX"/>
        <w:rPr>
          <w:lang w:eastAsia="zh-CN"/>
        </w:rPr>
      </w:pPr>
      <w:ins w:id="17" w:author="Caixia7" w:date="2020-11-07T22:02:00Z">
        <w:r>
          <w:rPr>
            <w:lang w:eastAsia="zh-CN"/>
          </w:rPr>
          <w:t>[b</w:t>
        </w:r>
        <w:r w:rsidRPr="003B2883">
          <w:rPr>
            <w:lang w:eastAsia="zh-CN"/>
          </w:rPr>
          <w:t>]</w:t>
        </w:r>
        <w:r w:rsidRPr="003B2883">
          <w:rPr>
            <w:lang w:eastAsia="zh-CN"/>
          </w:rPr>
          <w:tab/>
        </w:r>
        <w:r w:rsidRPr="003B2883">
          <w:t>3GPP</w:t>
        </w:r>
        <w:r>
          <w:t> </w:t>
        </w:r>
        <w:r w:rsidRPr="003B2883">
          <w:t>TS</w:t>
        </w:r>
        <w:r>
          <w:t> </w:t>
        </w:r>
        <w:r w:rsidRPr="003B2883">
          <w:t>29.503: "5G System; Unified Data Management Services; Stage 3".</w:t>
        </w:r>
      </w:ins>
    </w:p>
    <w:p w:rsidR="00275D2A" w:rsidRDefault="00275D2A">
      <w:pPr>
        <w:rPr>
          <w:noProof/>
        </w:rPr>
      </w:pPr>
    </w:p>
    <w:p w:rsidR="00275D2A" w:rsidRPr="006B5418" w:rsidRDefault="00275D2A" w:rsidP="00275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75D2A" w:rsidRPr="00275D2A" w:rsidRDefault="00275D2A">
      <w:pPr>
        <w:rPr>
          <w:noProof/>
        </w:rPr>
      </w:pPr>
    </w:p>
    <w:p w:rsidR="006847E3" w:rsidRPr="004D3578" w:rsidRDefault="006847E3" w:rsidP="006847E3">
      <w:pPr>
        <w:pStyle w:val="2"/>
      </w:pPr>
      <w:bookmarkStart w:id="18" w:name="_Toc24986286"/>
      <w:bookmarkStart w:id="19" w:name="_Toc34205714"/>
      <w:bookmarkStart w:id="20" w:name="_Toc39061898"/>
      <w:bookmarkStart w:id="21" w:name="_Toc43277140"/>
      <w:bookmarkStart w:id="22" w:name="_Toc49847470"/>
      <w:bookmarkStart w:id="23" w:name="_Toc51873490"/>
      <w:r>
        <w:t>3.2</w:t>
      </w:r>
      <w:r w:rsidRPr="004D3578">
        <w:tab/>
        <w:t>Abbreviations</w:t>
      </w:r>
      <w:bookmarkEnd w:id="18"/>
      <w:bookmarkEnd w:id="19"/>
      <w:bookmarkEnd w:id="20"/>
      <w:bookmarkEnd w:id="21"/>
      <w:bookmarkEnd w:id="22"/>
      <w:bookmarkEnd w:id="23"/>
    </w:p>
    <w:p w:rsidR="006847E3" w:rsidRPr="004D3578" w:rsidRDefault="006847E3" w:rsidP="006847E3">
      <w:pPr>
        <w:keepNext/>
      </w:pPr>
      <w:r w:rsidRPr="004D3578">
        <w:t>For the purposes of the present document, the abbreviations given in</w:t>
      </w:r>
      <w:r>
        <w:t xml:space="preserve"> 3GPP TR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</w:t>
      </w:r>
      <w:r>
        <w:t xml:space="preserve"> 3GPP TR </w:t>
      </w:r>
      <w:r w:rsidRPr="004D3578">
        <w:t>21.905</w:t>
      </w:r>
      <w:r>
        <w:t> </w:t>
      </w:r>
      <w:r w:rsidRPr="004D3578">
        <w:t>[1].</w:t>
      </w:r>
    </w:p>
    <w:p w:rsidR="006847E3" w:rsidRDefault="006847E3" w:rsidP="006847E3">
      <w:pPr>
        <w:pStyle w:val="EW"/>
      </w:pPr>
      <w:r>
        <w:rPr>
          <w:rFonts w:hint="eastAsia"/>
        </w:rPr>
        <w:t>IPX</w:t>
      </w:r>
      <w:r>
        <w:rPr>
          <w:rFonts w:hint="eastAsia"/>
        </w:rPr>
        <w:tab/>
        <w:t xml:space="preserve">IP </w:t>
      </w:r>
      <w:r>
        <w:t>Exchange Service</w:t>
      </w:r>
    </w:p>
    <w:p w:rsidR="006847E3" w:rsidRPr="00C80BD0" w:rsidRDefault="006847E3" w:rsidP="006847E3">
      <w:pPr>
        <w:pStyle w:val="EW"/>
      </w:pPr>
      <w:r>
        <w:t>JOSE</w:t>
      </w:r>
      <w:r>
        <w:tab/>
      </w:r>
      <w:proofErr w:type="spellStart"/>
      <w:r>
        <w:t>Javascript</w:t>
      </w:r>
      <w:proofErr w:type="spellEnd"/>
      <w:r>
        <w:t xml:space="preserve"> Object Signing and Encryption</w:t>
      </w:r>
    </w:p>
    <w:p w:rsidR="006847E3" w:rsidRDefault="006847E3" w:rsidP="006847E3">
      <w:pPr>
        <w:pStyle w:val="EW"/>
      </w:pPr>
      <w:r>
        <w:t>JWE</w:t>
      </w:r>
      <w:r w:rsidRPr="004D3578">
        <w:tab/>
      </w:r>
      <w:r>
        <w:t>JSON Web Encryption</w:t>
      </w:r>
    </w:p>
    <w:p w:rsidR="006847E3" w:rsidRDefault="006847E3" w:rsidP="006847E3">
      <w:pPr>
        <w:pStyle w:val="EW"/>
      </w:pPr>
      <w:r>
        <w:rPr>
          <w:rFonts w:hint="eastAsia"/>
        </w:rPr>
        <w:t>JWS</w:t>
      </w:r>
      <w:r>
        <w:rPr>
          <w:rFonts w:hint="eastAsia"/>
        </w:rPr>
        <w:tab/>
      </w:r>
      <w:r>
        <w:t>JSON Web Signature</w:t>
      </w:r>
    </w:p>
    <w:p w:rsidR="006847E3" w:rsidRPr="00EA3529" w:rsidRDefault="006847E3" w:rsidP="006847E3">
      <w:pPr>
        <w:pStyle w:val="EW"/>
      </w:pPr>
      <w:r>
        <w:t>PRINS</w:t>
      </w:r>
      <w:r>
        <w:tab/>
      </w:r>
      <w:proofErr w:type="spellStart"/>
      <w:r w:rsidRPr="005F73DC">
        <w:t>PRotocol</w:t>
      </w:r>
      <w:proofErr w:type="spellEnd"/>
      <w:r w:rsidRPr="005F73DC">
        <w:t xml:space="preserve"> for N32 </w:t>
      </w:r>
      <w:proofErr w:type="spellStart"/>
      <w:r w:rsidRPr="005F73DC">
        <w:t>INterconnect</w:t>
      </w:r>
      <w:proofErr w:type="spellEnd"/>
      <w:r w:rsidRPr="005F73DC">
        <w:t xml:space="preserve"> Security</w:t>
      </w:r>
    </w:p>
    <w:p w:rsidR="006847E3" w:rsidRDefault="006847E3" w:rsidP="006847E3">
      <w:pPr>
        <w:pStyle w:val="EW"/>
      </w:pPr>
      <w:r>
        <w:t>SEPP</w:t>
      </w:r>
      <w:r>
        <w:tab/>
        <w:t>Security and Edge Protection Proxy</w:t>
      </w:r>
    </w:p>
    <w:p w:rsidR="006847E3" w:rsidRPr="004D3578" w:rsidRDefault="006847E3" w:rsidP="006847E3">
      <w:pPr>
        <w:pStyle w:val="EW"/>
      </w:pPr>
      <w:r>
        <w:t>TLS</w:t>
      </w:r>
      <w:r>
        <w:tab/>
        <w:t>Transport Layer Security</w:t>
      </w:r>
    </w:p>
    <w:p w:rsidR="006847E3" w:rsidRPr="004D3578" w:rsidRDefault="006847E3" w:rsidP="006847E3">
      <w:pPr>
        <w:pStyle w:val="EW"/>
        <w:rPr>
          <w:ins w:id="24" w:author="Caixia7" w:date="2020-11-07T17:09:00Z"/>
        </w:rPr>
      </w:pPr>
      <w:ins w:id="25" w:author="Caixia7" w:date="2020-11-07T17:09:00Z">
        <w:r>
          <w:t>UPU</w:t>
        </w:r>
        <w:r>
          <w:tab/>
        </w:r>
      </w:ins>
      <w:ins w:id="26" w:author="Caixia7" w:date="2020-11-07T17:10:00Z">
        <w:r>
          <w:rPr>
            <w:noProof/>
          </w:rPr>
          <w:t>UE Parameters Update</w:t>
        </w:r>
      </w:ins>
    </w:p>
    <w:p w:rsidR="006847E3" w:rsidRDefault="006847E3">
      <w:pPr>
        <w:rPr>
          <w:noProof/>
        </w:rPr>
      </w:pPr>
    </w:p>
    <w:p w:rsidR="006847E3" w:rsidRPr="006B5418" w:rsidRDefault="006847E3" w:rsidP="006847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847E3" w:rsidRDefault="006847E3">
      <w:pPr>
        <w:rPr>
          <w:noProof/>
        </w:rPr>
      </w:pPr>
    </w:p>
    <w:p w:rsidR="007B146D" w:rsidRDefault="007B146D" w:rsidP="007B146D">
      <w:pPr>
        <w:pStyle w:val="5"/>
      </w:pPr>
      <w:bookmarkStart w:id="27" w:name="_Toc24986375"/>
      <w:bookmarkStart w:id="28" w:name="_Toc34205803"/>
      <w:bookmarkStart w:id="29" w:name="_Toc39061987"/>
      <w:bookmarkStart w:id="30" w:name="_Toc43277229"/>
      <w:bookmarkStart w:id="31" w:name="_Toc49847559"/>
      <w:bookmarkStart w:id="32" w:name="_Toc51873579"/>
      <w:r>
        <w:t>6.1.5.3.5</w:t>
      </w:r>
      <w:r>
        <w:tab/>
        <w:t xml:space="preserve">Enumeration: </w:t>
      </w:r>
      <w:proofErr w:type="spellStart"/>
      <w:r>
        <w:t>IeType</w:t>
      </w:r>
      <w:bookmarkEnd w:id="27"/>
      <w:bookmarkEnd w:id="28"/>
      <w:bookmarkEnd w:id="29"/>
      <w:bookmarkEnd w:id="30"/>
      <w:bookmarkEnd w:id="31"/>
      <w:bookmarkEnd w:id="32"/>
      <w:proofErr w:type="spellEnd"/>
    </w:p>
    <w:p w:rsidR="007B146D" w:rsidRDefault="007B146D" w:rsidP="007B146D">
      <w:pPr>
        <w:pStyle w:val="TH"/>
      </w:pPr>
      <w:r>
        <w:t xml:space="preserve">Table 6.1.5.3.5-1: Enumeration </w:t>
      </w:r>
      <w:proofErr w:type="spellStart"/>
      <w:r>
        <w:t>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B146D" w:rsidRPr="003E6078" w:rsidTr="00F04F6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46D" w:rsidRPr="003E6078" w:rsidRDefault="007B146D" w:rsidP="00F04F6E">
            <w:pPr>
              <w:pStyle w:val="TAH"/>
            </w:pPr>
            <w:r w:rsidRPr="003E6078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46D" w:rsidRPr="003E6078" w:rsidRDefault="007B146D" w:rsidP="00F04F6E">
            <w:pPr>
              <w:pStyle w:val="TAH"/>
            </w:pPr>
            <w:r w:rsidRPr="003E6078">
              <w:t>Description</w:t>
            </w:r>
          </w:p>
        </w:tc>
      </w:tr>
      <w:tr w:rsidR="007B146D" w:rsidRPr="003E6078" w:rsidTr="00F04F6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F04F6E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UEID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AE5" w:rsidRDefault="003A4743" w:rsidP="00275D2A">
            <w:pPr>
              <w:pStyle w:val="TAL"/>
              <w:rPr>
                <w:ins w:id="33" w:author="Caixia7" w:date="2020-11-07T21:55:00Z"/>
              </w:rPr>
            </w:pPr>
            <w:ins w:id="34" w:author="Caixia7" w:date="2020-11-07T22:16:00Z">
              <w:r>
                <w:t xml:space="preserve">These are </w:t>
              </w:r>
            </w:ins>
            <w:r w:rsidR="007B146D" w:rsidRPr="003E6078">
              <w:rPr>
                <w:rFonts w:hint="eastAsia"/>
              </w:rPr>
              <w:t>IE</w:t>
            </w:r>
            <w:ins w:id="35" w:author="Caixia7" w:date="2020-11-07T22:17:00Z">
              <w:r>
                <w:t>s which carrying the</w:t>
              </w:r>
            </w:ins>
            <w:del w:id="36" w:author="Caixia7" w:date="2020-11-07T22:17:00Z">
              <w:r w:rsidR="007B146D" w:rsidRPr="003E6078" w:rsidDel="003A4743">
                <w:rPr>
                  <w:rFonts w:hint="eastAsia"/>
                </w:rPr>
                <w:delText xml:space="preserve"> of type</w:delText>
              </w:r>
            </w:del>
            <w:r w:rsidR="007B146D" w:rsidRPr="003E6078">
              <w:rPr>
                <w:rFonts w:hint="eastAsia"/>
              </w:rPr>
              <w:t xml:space="preserve"> </w:t>
            </w:r>
            <w:r w:rsidR="007B146D" w:rsidRPr="003E6078">
              <w:t>UE identity (</w:t>
            </w:r>
            <w:del w:id="37" w:author="Caixia" w:date="2020-10-13T18:51:00Z">
              <w:r w:rsidR="007B146D" w:rsidRPr="003E6078" w:rsidDel="007B146D">
                <w:delText>e.g</w:delText>
              </w:r>
            </w:del>
            <w:ins w:id="38" w:author="Caixia" w:date="2020-10-13T18:51:00Z">
              <w:r w:rsidR="007B146D">
                <w:t>i.e.</w:t>
              </w:r>
            </w:ins>
            <w:r w:rsidR="007B146D" w:rsidRPr="003E6078">
              <w:t xml:space="preserve"> </w:t>
            </w:r>
            <w:r w:rsidR="007B146D" w:rsidRPr="003E6078">
              <w:rPr>
                <w:rFonts w:hint="eastAsia"/>
              </w:rPr>
              <w:t>SUPI</w:t>
            </w:r>
            <w:ins w:id="39" w:author="Caixia" w:date="2020-10-13T18:51:00Z">
              <w:r w:rsidR="007B146D">
                <w:t xml:space="preserve"> and GPSI</w:t>
              </w:r>
            </w:ins>
            <w:r w:rsidR="007B146D" w:rsidRPr="003E6078">
              <w:t>)</w:t>
            </w:r>
            <w:ins w:id="40" w:author="Caixia7" w:date="2020-11-07T21:48:00Z">
              <w:r w:rsidR="00275D2A">
                <w:t xml:space="preserve">. This </w:t>
              </w:r>
            </w:ins>
            <w:ins w:id="41" w:author="Caixia7" w:date="2020-11-07T22:17:00Z">
              <w:r>
                <w:t xml:space="preserve">also </w:t>
              </w:r>
            </w:ins>
            <w:ins w:id="42" w:author="Caixia7" w:date="2020-11-07T21:47:00Z">
              <w:r>
                <w:t>include</w:t>
              </w:r>
            </w:ins>
            <w:ins w:id="43" w:author="Caixia7" w:date="2020-11-07T22:20:00Z">
              <w:r w:rsidR="00695EED">
                <w:t>s</w:t>
              </w:r>
            </w:ins>
            <w:ins w:id="44" w:author="Caixia7" w:date="2020-11-07T21:47:00Z">
              <w:r w:rsidR="00275D2A" w:rsidRPr="00583AE5">
                <w:t xml:space="preserve"> </w:t>
              </w:r>
            </w:ins>
            <w:ins w:id="45" w:author="Caixia7" w:date="2020-11-07T21:48:00Z">
              <w:r w:rsidR="00275D2A" w:rsidRPr="00583AE5">
                <w:t xml:space="preserve">the </w:t>
              </w:r>
            </w:ins>
            <w:ins w:id="46" w:author="Caixia7" w:date="2020-11-07T21:47:00Z">
              <w:r w:rsidR="00275D2A" w:rsidRPr="003A4743">
                <w:t>long-lasting identit</w:t>
              </w:r>
            </w:ins>
            <w:ins w:id="47" w:author="Caixia7" w:date="2020-11-07T21:48:00Z">
              <w:r w:rsidR="00275D2A" w:rsidRPr="003A4743">
                <w:t>y</w:t>
              </w:r>
            </w:ins>
            <w:ins w:id="48" w:author="Caixia7" w:date="2020-11-07T21:47:00Z">
              <w:r w:rsidR="00275D2A" w:rsidRPr="003A4743">
                <w:t xml:space="preserve"> Charging ID</w:t>
              </w:r>
            </w:ins>
            <w:r w:rsidR="007B146D" w:rsidRPr="003E6078">
              <w:rPr>
                <w:rFonts w:hint="eastAsia"/>
              </w:rPr>
              <w:t>.</w:t>
            </w:r>
          </w:p>
          <w:p w:rsidR="00275D2A" w:rsidRPr="003E6078" w:rsidRDefault="00275D2A" w:rsidP="00275D2A">
            <w:pPr>
              <w:pStyle w:val="TAL"/>
            </w:pPr>
            <w:ins w:id="49" w:author="Caixia7" w:date="2020-11-07T21:41:00Z">
              <w:r w:rsidRPr="00583AE5">
                <w:t xml:space="preserve">An example of a UEID IE is </w:t>
              </w:r>
              <w:proofErr w:type="spellStart"/>
              <w:r w:rsidRPr="00583AE5">
                <w:t>gpsi</w:t>
              </w:r>
            </w:ins>
            <w:proofErr w:type="spellEnd"/>
            <w:ins w:id="50" w:author="Caixia7" w:date="2020-11-07T21:42:00Z">
              <w:r w:rsidRPr="00583AE5">
                <w:t xml:space="preserve"> </w:t>
              </w:r>
              <w:r w:rsidR="00583AE5" w:rsidRPr="00583AE5">
                <w:t>IE defined in</w:t>
              </w:r>
            </w:ins>
            <w:ins w:id="51" w:author="Caixia7" w:date="2020-11-07T21:55:00Z">
              <w:r w:rsidR="00583AE5">
                <w:t xml:space="preserve"> </w:t>
              </w:r>
            </w:ins>
            <w:ins w:id="52" w:author="Caixia7" w:date="2020-11-07T21:42:00Z">
              <w:r w:rsidRPr="00583AE5">
                <w:t>3GPP TS </w:t>
              </w:r>
            </w:ins>
            <w:ins w:id="53" w:author="Caixia7" w:date="2020-11-07T21:43:00Z">
              <w:r w:rsidRPr="00583AE5">
                <w:t>29.518 [</w:t>
              </w:r>
            </w:ins>
            <w:ins w:id="54" w:author="Caixia7" w:date="2020-11-07T21:44:00Z">
              <w:r w:rsidRPr="00583AE5">
                <w:t>a</w:t>
              </w:r>
            </w:ins>
            <w:ins w:id="55" w:author="Caixia7" w:date="2020-11-07T21:43:00Z">
              <w:r w:rsidRPr="00583AE5">
                <w:t>]</w:t>
              </w:r>
            </w:ins>
            <w:ins w:id="56" w:author="Caixia7" w:date="2020-11-07T21:44:00Z">
              <w:r w:rsidRPr="00583AE5">
                <w:t>.</w:t>
              </w:r>
            </w:ins>
          </w:p>
        </w:tc>
      </w:tr>
      <w:tr w:rsidR="007B146D" w:rsidRPr="003E6078" w:rsidTr="00F04F6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F04F6E">
            <w:pPr>
              <w:pStyle w:val="TAL"/>
            </w:pPr>
            <w:r w:rsidRPr="003E6078">
              <w:rPr>
                <w:rFonts w:hint="eastAsia"/>
              </w:rPr>
              <w:t>"L</w:t>
            </w:r>
            <w:r w:rsidRPr="003E6078">
              <w:t>OCATION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AE5" w:rsidRDefault="003A4743" w:rsidP="00583AE5">
            <w:pPr>
              <w:pStyle w:val="TAL"/>
              <w:rPr>
                <w:ins w:id="57" w:author="Caixia7" w:date="2020-11-07T21:55:00Z"/>
              </w:rPr>
            </w:pPr>
            <w:ins w:id="58" w:author="Caixia7" w:date="2020-11-07T22:16:00Z">
              <w:r>
                <w:t xml:space="preserve">These are </w:t>
              </w:r>
            </w:ins>
            <w:r w:rsidR="007B146D" w:rsidRPr="003E6078">
              <w:rPr>
                <w:rFonts w:hint="eastAsia"/>
              </w:rPr>
              <w:t>IE</w:t>
            </w:r>
            <w:ins w:id="59" w:author="Caixia7" w:date="2020-11-07T22:16:00Z">
              <w:r>
                <w:t>s which</w:t>
              </w:r>
            </w:ins>
            <w:r w:rsidR="007B146D" w:rsidRPr="003E6078">
              <w:rPr>
                <w:rFonts w:hint="eastAsia"/>
              </w:rPr>
              <w:t xml:space="preserve"> carrying location information</w:t>
            </w:r>
            <w:ins w:id="60" w:author="Caixia" w:date="2020-10-13T18:51:00Z">
              <w:r w:rsidR="007B146D">
                <w:t xml:space="preserve"> (i.e. cell-id and TAI)</w:t>
              </w:r>
            </w:ins>
            <w:r w:rsidR="007B146D" w:rsidRPr="003E6078">
              <w:rPr>
                <w:rFonts w:hint="eastAsia"/>
              </w:rPr>
              <w:t>.</w:t>
            </w:r>
          </w:p>
          <w:p w:rsidR="00583AE5" w:rsidRPr="00583AE5" w:rsidRDefault="00583AE5" w:rsidP="00583AE5">
            <w:pPr>
              <w:pStyle w:val="TAL"/>
              <w:rPr>
                <w:rFonts w:cs="Arial"/>
                <w:lang w:eastAsia="zh-CN"/>
              </w:rPr>
            </w:pPr>
            <w:ins w:id="61" w:author="Caixia7" w:date="2020-11-07T21:50:00Z">
              <w:r w:rsidRPr="00583AE5">
                <w:rPr>
                  <w:rFonts w:cs="Arial"/>
                </w:rPr>
                <w:t>An example of a LOCATION IE is</w:t>
              </w:r>
            </w:ins>
            <w:ins w:id="62" w:author="Caixia7" w:date="2020-11-07T21:52:00Z">
              <w:r>
                <w:rPr>
                  <w:rFonts w:cs="Arial"/>
                </w:rPr>
                <w:t xml:space="preserve"> </w:t>
              </w:r>
              <w:proofErr w:type="spellStart"/>
              <w:r w:rsidRPr="00583AE5">
                <w:rPr>
                  <w:rFonts w:cs="Arial"/>
                </w:rPr>
                <w:t>ncgi</w:t>
              </w:r>
              <w:proofErr w:type="spellEnd"/>
              <w:r w:rsidRPr="00583AE5">
                <w:rPr>
                  <w:rFonts w:cs="Arial"/>
                </w:rPr>
                <w:t xml:space="preserve"> IE defined in </w:t>
              </w:r>
            </w:ins>
            <w:ins w:id="63" w:author="Caixia7" w:date="2020-11-07T21:53:00Z">
              <w:r w:rsidRPr="00583AE5">
                <w:rPr>
                  <w:rFonts w:cs="Arial"/>
                </w:rPr>
                <w:t>3GPP TS 29.571</w:t>
              </w:r>
            </w:ins>
            <w:ins w:id="64" w:author="Caixia7" w:date="2020-11-07T21:55:00Z">
              <w:r>
                <w:rPr>
                  <w:rFonts w:cs="Arial"/>
                </w:rPr>
                <w:t> 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65" w:author="Caixia7" w:date="2020-11-07T21:56:00Z">
              <w:r>
                <w:rPr>
                  <w:rFonts w:cs="Arial"/>
                  <w:lang w:eastAsia="zh-CN"/>
                </w:rPr>
                <w:t>12</w:t>
              </w:r>
            </w:ins>
            <w:ins w:id="66" w:author="Caixia7" w:date="2020-11-07T21:55:00Z">
              <w:r>
                <w:rPr>
                  <w:rFonts w:cs="Arial"/>
                  <w:lang w:eastAsia="zh-CN"/>
                </w:rPr>
                <w:t>]</w:t>
              </w:r>
            </w:ins>
            <w:ins w:id="67" w:author="Caixia7" w:date="2020-11-07T21:56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7B146D" w:rsidRPr="003E6078" w:rsidTr="00F04F6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F04F6E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KEY_MATERIAL"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743" w:rsidRDefault="003A4743" w:rsidP="00F04F6E">
            <w:pPr>
              <w:pStyle w:val="TAL"/>
              <w:rPr>
                <w:ins w:id="68" w:author="Caixia7" w:date="2020-11-07T22:00:00Z"/>
              </w:rPr>
            </w:pPr>
            <w:ins w:id="69" w:author="Caixia7" w:date="2020-11-07T22:15:00Z">
              <w:r>
                <w:t xml:space="preserve">These are </w:t>
              </w:r>
            </w:ins>
            <w:r w:rsidR="007B146D" w:rsidRPr="003E6078">
              <w:rPr>
                <w:rFonts w:hint="eastAsia"/>
              </w:rPr>
              <w:t>IE</w:t>
            </w:r>
            <w:ins w:id="70" w:author="Caixia7" w:date="2020-11-07T22:15:00Z">
              <w:r>
                <w:t>s which</w:t>
              </w:r>
            </w:ins>
            <w:r w:rsidR="007B146D" w:rsidRPr="003E6078">
              <w:rPr>
                <w:rFonts w:hint="eastAsia"/>
              </w:rPr>
              <w:t xml:space="preserve"> carrying keying material</w:t>
            </w:r>
            <w:ins w:id="71" w:author="Caixia" w:date="2020-10-13T18:52:00Z">
              <w:r w:rsidR="007B146D">
                <w:t xml:space="preserve"> as KSEAF and </w:t>
              </w:r>
            </w:ins>
            <w:ins w:id="72" w:author="Caixia" w:date="2020-10-13T18:53:00Z">
              <w:r w:rsidR="007B146D">
                <w:t>UPU related information</w:t>
              </w:r>
            </w:ins>
            <w:r w:rsidR="007B146D" w:rsidRPr="003E6078">
              <w:rPr>
                <w:rFonts w:hint="eastAsia"/>
              </w:rPr>
              <w:t>.</w:t>
            </w:r>
          </w:p>
          <w:p w:rsidR="003A4743" w:rsidRPr="003E6078" w:rsidRDefault="003A4743" w:rsidP="00F04F6E">
            <w:pPr>
              <w:pStyle w:val="TAL"/>
            </w:pPr>
            <w:ins w:id="73" w:author="Caixia7" w:date="2020-11-07T22:00:00Z">
              <w:r w:rsidRPr="00583AE5">
                <w:rPr>
                  <w:rFonts w:cs="Arial"/>
                </w:rPr>
                <w:t xml:space="preserve">An example of a </w:t>
              </w:r>
              <w:r w:rsidRPr="003E6078">
                <w:t>KEY_MATERIAL</w:t>
              </w:r>
              <w:r w:rsidRPr="00583AE5">
                <w:rPr>
                  <w:rFonts w:cs="Arial"/>
                </w:rPr>
                <w:t xml:space="preserve"> IE</w:t>
              </w:r>
              <w:r w:rsidRPr="00B3056F">
                <w:rPr>
                  <w:rFonts w:hint="eastAsia"/>
                  <w:lang w:eastAsia="zh-CN"/>
                </w:rPr>
                <w:t xml:space="preserve"> </w:t>
              </w:r>
            </w:ins>
            <w:ins w:id="74" w:author="Caixia7" w:date="2020-11-07T22:01:00Z">
              <w:r>
                <w:rPr>
                  <w:lang w:eastAsia="zh-CN"/>
                </w:rPr>
                <w:t xml:space="preserve">is </w:t>
              </w:r>
            </w:ins>
            <w:proofErr w:type="spellStart"/>
            <w:ins w:id="75" w:author="Caixia7" w:date="2020-11-07T22:00:00Z">
              <w:r w:rsidRPr="00B3056F">
                <w:rPr>
                  <w:rFonts w:hint="eastAsia"/>
                  <w:lang w:eastAsia="zh-CN"/>
                </w:rPr>
                <w:t>upu</w:t>
              </w:r>
              <w:r w:rsidRPr="00B3056F">
                <w:t>Info</w:t>
              </w:r>
            </w:ins>
            <w:proofErr w:type="spellEnd"/>
            <w:ins w:id="76" w:author="Caixia7" w:date="2020-11-07T22:01:00Z">
              <w:r>
                <w:t xml:space="preserve"> IE defined in 3GPP TS 29.503 [</w:t>
              </w:r>
            </w:ins>
            <w:ins w:id="77" w:author="Caixia7" w:date="2020-11-07T22:02:00Z">
              <w:r>
                <w:t>b</w:t>
              </w:r>
            </w:ins>
            <w:ins w:id="78" w:author="Caixia7" w:date="2020-11-07T22:01:00Z">
              <w:r>
                <w:t>]</w:t>
              </w:r>
            </w:ins>
            <w:ins w:id="79" w:author="Caixia7" w:date="2020-11-07T22:06:00Z">
              <w:r>
                <w:t>.</w:t>
              </w:r>
            </w:ins>
          </w:p>
        </w:tc>
      </w:tr>
      <w:tr w:rsidR="007B146D" w:rsidRPr="003E6078" w:rsidTr="00F04F6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F04F6E">
            <w:pPr>
              <w:pStyle w:val="TAL"/>
            </w:pPr>
            <w:r w:rsidRPr="003E6078">
              <w:rPr>
                <w:rFonts w:hint="eastAsia"/>
              </w:rPr>
              <w:t>"AUTH</w:t>
            </w:r>
            <w:r w:rsidRPr="003E6078">
              <w:t>ENTICATION_MATERIAL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743" w:rsidRDefault="003A4743" w:rsidP="00F04F6E">
            <w:pPr>
              <w:pStyle w:val="TAL"/>
              <w:rPr>
                <w:ins w:id="80" w:author="Caixia7" w:date="2020-11-07T22:05:00Z"/>
              </w:rPr>
            </w:pPr>
            <w:ins w:id="81" w:author="Caixia7" w:date="2020-11-07T22:15:00Z">
              <w:r>
                <w:t xml:space="preserve">These are </w:t>
              </w:r>
            </w:ins>
            <w:r w:rsidR="007B146D" w:rsidRPr="003E6078">
              <w:rPr>
                <w:rFonts w:hint="eastAsia"/>
              </w:rPr>
              <w:t>IE</w:t>
            </w:r>
            <w:ins w:id="82" w:author="Caixia7" w:date="2020-11-07T22:15:00Z">
              <w:r>
                <w:t>s which</w:t>
              </w:r>
            </w:ins>
            <w:r w:rsidR="007B146D" w:rsidRPr="003E6078">
              <w:rPr>
                <w:rFonts w:hint="eastAsia"/>
              </w:rPr>
              <w:t xml:space="preserve"> carrying authentication </w:t>
            </w:r>
            <w:r w:rsidR="007B146D" w:rsidRPr="003E6078">
              <w:t>material like authentication vectors and EAP payload</w:t>
            </w:r>
            <w:r w:rsidR="007B146D" w:rsidRPr="003E6078">
              <w:rPr>
                <w:rFonts w:hint="eastAsia"/>
              </w:rPr>
              <w:t>.</w:t>
            </w:r>
          </w:p>
          <w:p w:rsidR="003A4743" w:rsidRPr="003E6078" w:rsidRDefault="003A4743" w:rsidP="00F04F6E">
            <w:pPr>
              <w:pStyle w:val="TAL"/>
            </w:pPr>
            <w:ins w:id="83" w:author="Caixia7" w:date="2020-11-07T22:05:00Z">
              <w:r w:rsidRPr="00583AE5">
                <w:rPr>
                  <w:rFonts w:cs="Arial"/>
                </w:rPr>
                <w:t xml:space="preserve">An example of </w:t>
              </w:r>
            </w:ins>
            <w:ins w:id="84" w:author="Caixia7" w:date="2020-11-07T22:06:00Z">
              <w:r w:rsidRPr="00583AE5">
                <w:rPr>
                  <w:rFonts w:cs="Arial"/>
                </w:rPr>
                <w:t>an</w:t>
              </w:r>
            </w:ins>
            <w:ins w:id="85" w:author="Caixia7" w:date="2020-11-07T22:05:00Z">
              <w:r w:rsidRPr="00583AE5">
                <w:rPr>
                  <w:rFonts w:cs="Arial"/>
                </w:rPr>
                <w:t xml:space="preserve"> </w:t>
              </w:r>
              <w:r w:rsidRPr="003E6078">
                <w:rPr>
                  <w:rFonts w:hint="eastAsia"/>
                </w:rPr>
                <w:t>AUTH</w:t>
              </w:r>
              <w:r w:rsidRPr="003E6078">
                <w:t>ENTICATION_MATERIAL</w:t>
              </w:r>
              <w:r w:rsidRPr="00B3056F">
                <w:t xml:space="preserve"> </w:t>
              </w:r>
              <w:r>
                <w:t xml:space="preserve">IE is </w:t>
              </w:r>
              <w:proofErr w:type="spellStart"/>
              <w:r w:rsidRPr="00B3056F">
                <w:t>authenticationVector</w:t>
              </w:r>
              <w:proofErr w:type="spellEnd"/>
              <w:r>
                <w:t xml:space="preserve"> IE </w:t>
              </w:r>
            </w:ins>
            <w:ins w:id="86" w:author="Caixia7" w:date="2020-11-07T22:06:00Z">
              <w:r>
                <w:t>defined in 3GPP TS 29.503 [b].</w:t>
              </w:r>
            </w:ins>
          </w:p>
        </w:tc>
      </w:tr>
      <w:tr w:rsidR="007B146D" w:rsidRPr="003E6078" w:rsidTr="00F04F6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F04F6E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AUTHORIZATION_TOKEN"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743" w:rsidRDefault="003A4743" w:rsidP="00F04F6E">
            <w:pPr>
              <w:pStyle w:val="TAL"/>
              <w:rPr>
                <w:ins w:id="87" w:author="Caixia7" w:date="2020-11-07T22:08:00Z"/>
                <w:rFonts w:cs="Arial"/>
              </w:rPr>
            </w:pPr>
            <w:ins w:id="88" w:author="Caixia7" w:date="2020-11-07T22:08:00Z">
              <w:r>
                <w:t xml:space="preserve">These are </w:t>
              </w:r>
            </w:ins>
            <w:r w:rsidR="007B146D" w:rsidRPr="003E6078">
              <w:rPr>
                <w:rFonts w:hint="eastAsia"/>
              </w:rPr>
              <w:t>IE</w:t>
            </w:r>
            <w:ins w:id="89" w:author="Caixia7" w:date="2020-11-07T22:08:00Z">
              <w:r>
                <w:t>s which</w:t>
              </w:r>
            </w:ins>
            <w:r w:rsidR="007B146D" w:rsidRPr="003E6078">
              <w:rPr>
                <w:rFonts w:hint="eastAsia"/>
              </w:rPr>
              <w:t xml:space="preserve"> carrying authorization Token</w:t>
            </w:r>
            <w:ins w:id="90" w:author="Caixia7" w:date="2020-11-07T22:07:00Z">
              <w:r>
                <w:t xml:space="preserve">. </w:t>
              </w:r>
              <w:r>
                <w:rPr>
                  <w:rFonts w:cs="Arial"/>
                </w:rPr>
                <w:t xml:space="preserve">The oauth2 </w:t>
              </w:r>
              <w:proofErr w:type="spellStart"/>
              <w:r>
                <w:rPr>
                  <w:rFonts w:cs="Arial"/>
                </w:rPr>
                <w:t>access_token</w:t>
              </w:r>
              <w:proofErr w:type="spellEnd"/>
              <w:r>
                <w:rPr>
                  <w:rFonts w:cs="Arial"/>
                </w:rPr>
                <w:t xml:space="preserve"> would be of this type</w:t>
              </w:r>
            </w:ins>
            <w:ins w:id="91" w:author="Caixia7" w:date="2020-11-07T22:08:00Z">
              <w:r>
                <w:rPr>
                  <w:rFonts w:cs="Arial"/>
                </w:rPr>
                <w:t>.</w:t>
              </w:r>
            </w:ins>
          </w:p>
          <w:p w:rsidR="003A4743" w:rsidRPr="003E6078" w:rsidRDefault="003A4743" w:rsidP="003A4743">
            <w:pPr>
              <w:pStyle w:val="TAL"/>
            </w:pPr>
            <w:ins w:id="92" w:author="Caixia7" w:date="2020-11-07T22:09:00Z">
              <w:r w:rsidRPr="00583AE5">
                <w:rPr>
                  <w:rFonts w:cs="Arial"/>
                </w:rPr>
                <w:t>An example of an</w:t>
              </w:r>
              <w:r w:rsidRPr="003A4743">
                <w:rPr>
                  <w:rFonts w:cs="Arial"/>
                </w:rPr>
                <w:t xml:space="preserve"> AUTHORIZATION_TOKEN IE is</w:t>
              </w:r>
              <w:r w:rsidRPr="00583AE5">
                <w:rPr>
                  <w:rFonts w:cs="Arial"/>
                </w:rPr>
                <w:t xml:space="preserve"> </w:t>
              </w:r>
              <w:proofErr w:type="spellStart"/>
              <w:r w:rsidRPr="003A4743">
                <w:rPr>
                  <w:rFonts w:cs="Arial"/>
                </w:rPr>
                <w:t>access_token</w:t>
              </w:r>
              <w:proofErr w:type="spellEnd"/>
              <w:r w:rsidRPr="003A4743">
                <w:rPr>
                  <w:rFonts w:cs="Arial"/>
                </w:rPr>
                <w:t xml:space="preserve"> IE defined in 3GPP TS 29.510 </w:t>
              </w:r>
            </w:ins>
            <w:ins w:id="93" w:author="Caixia7" w:date="2020-11-07T22:10:00Z">
              <w:r w:rsidRPr="003A4743">
                <w:rPr>
                  <w:rFonts w:cs="Arial"/>
                </w:rPr>
                <w:t>[18].</w:t>
              </w:r>
            </w:ins>
          </w:p>
        </w:tc>
      </w:tr>
      <w:tr w:rsidR="007B146D" w:rsidRPr="003E6078" w:rsidTr="00F04F6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F04F6E">
            <w:pPr>
              <w:pStyle w:val="TAL"/>
            </w:pPr>
            <w:r w:rsidRPr="003E6078">
              <w:rPr>
                <w:rFonts w:hint="eastAsia"/>
              </w:rPr>
              <w:t>"OTHER"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3A4743" w:rsidP="00F04F6E">
            <w:pPr>
              <w:pStyle w:val="TAL"/>
            </w:pPr>
            <w:ins w:id="94" w:author="Caixia7" w:date="2020-11-07T22:12:00Z">
              <w:r>
                <w:rPr>
                  <w:rFonts w:cs="Arial"/>
                </w:rPr>
                <w:t>These are IEs which do not fall into one of the above types, but they would be considered sensitive, and which protection policies may wish to confidentiality protect</w:t>
              </w:r>
            </w:ins>
            <w:del w:id="95" w:author="Caixia7" w:date="2020-11-07T22:12:00Z">
              <w:r w:rsidR="007B146D" w:rsidRPr="003E6078" w:rsidDel="003A4743">
                <w:rPr>
                  <w:rFonts w:hint="eastAsia"/>
                </w:rPr>
                <w:delText xml:space="preserve">IE carrying other data requiring </w:delText>
              </w:r>
              <w:r w:rsidR="007B146D" w:rsidRPr="003E6078" w:rsidDel="003A4743">
                <w:delText>encryption</w:delText>
              </w:r>
            </w:del>
            <w:r w:rsidR="007B146D" w:rsidRPr="003E6078">
              <w:t>.</w:t>
            </w:r>
          </w:p>
        </w:tc>
      </w:tr>
      <w:tr w:rsidR="007B146D" w:rsidRPr="003E6078" w:rsidTr="00F04F6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F04F6E">
            <w:pPr>
              <w:pStyle w:val="TAL"/>
            </w:pPr>
            <w:r w:rsidRPr="003E6078">
              <w:rPr>
                <w:rFonts w:hint="eastAsia"/>
              </w:rPr>
              <w:t>"NONSENSITIVE"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3A4743" w:rsidP="00F04F6E">
            <w:pPr>
              <w:pStyle w:val="TAL"/>
            </w:pPr>
            <w:ins w:id="96" w:author="Caixia7" w:date="2020-11-07T22:14:00Z">
              <w:r>
                <w:t xml:space="preserve">These are </w:t>
              </w:r>
            </w:ins>
            <w:r w:rsidR="007B146D" w:rsidRPr="003E6078">
              <w:rPr>
                <w:rFonts w:hint="eastAsia"/>
              </w:rPr>
              <w:t>IE</w:t>
            </w:r>
            <w:ins w:id="97" w:author="Caixia7" w:date="2020-11-07T22:14:00Z">
              <w:r>
                <w:t>s which</w:t>
              </w:r>
            </w:ins>
            <w:r w:rsidR="007B146D" w:rsidRPr="003E6078">
              <w:rPr>
                <w:rFonts w:hint="eastAsia"/>
              </w:rPr>
              <w:t xml:space="preserve"> carrying information that are not sensitive.</w:t>
            </w:r>
            <w:ins w:id="98" w:author="Caixia7" w:date="2020-11-07T22:14:00Z">
              <w:r>
                <w:t xml:space="preserve"> </w:t>
              </w:r>
              <w:r>
                <w:rPr>
                  <w:rFonts w:cs="Arial"/>
                </w:rPr>
                <w:t>A protection policy would not normally encrypt (confidentiality protect) these.</w:t>
              </w:r>
            </w:ins>
          </w:p>
        </w:tc>
      </w:tr>
    </w:tbl>
    <w:p w:rsidR="00D76F66" w:rsidRPr="007B146D" w:rsidRDefault="00D76F66" w:rsidP="00D76F66">
      <w:pPr>
        <w:rPr>
          <w:rFonts w:ascii="Courier New" w:hAnsi="Courier New"/>
          <w:noProof/>
          <w:sz w:val="16"/>
        </w:rPr>
      </w:pPr>
    </w:p>
    <w:p w:rsidR="008E125B" w:rsidRPr="00075FD8" w:rsidDel="00D961B5" w:rsidRDefault="008E125B" w:rsidP="008E125B"/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95B14" w:rsidRDefault="00B95B14">
      <w:pPr>
        <w:rPr>
          <w:noProof/>
        </w:rPr>
      </w:pPr>
    </w:p>
    <w:sectPr w:rsidR="00B95B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67A" w:rsidRDefault="00AD767A">
      <w:r>
        <w:separator/>
      </w:r>
    </w:p>
  </w:endnote>
  <w:endnote w:type="continuationSeparator" w:id="0">
    <w:p w:rsidR="00AD767A" w:rsidRDefault="00AD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67A" w:rsidRDefault="00AD767A">
      <w:r>
        <w:separator/>
      </w:r>
    </w:p>
  </w:footnote>
  <w:footnote w:type="continuationSeparator" w:id="0">
    <w:p w:rsidR="00AD767A" w:rsidRDefault="00AD76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F6E" w:rsidRDefault="00F04F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F6E" w:rsidRDefault="00F04F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F6E" w:rsidRDefault="00F04F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F6E" w:rsidRDefault="00F04F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A47E4"/>
    <w:multiLevelType w:val="hybridMultilevel"/>
    <w:tmpl w:val="3DE49FB6"/>
    <w:lvl w:ilvl="0" w:tplc="F2C288F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">
    <w15:presenceInfo w15:providerId="None" w15:userId="Caixia7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E50"/>
    <w:rsid w:val="00075FD8"/>
    <w:rsid w:val="000A1F6F"/>
    <w:rsid w:val="000A6394"/>
    <w:rsid w:val="000B4420"/>
    <w:rsid w:val="000B7FED"/>
    <w:rsid w:val="000C038A"/>
    <w:rsid w:val="000C6598"/>
    <w:rsid w:val="001372D1"/>
    <w:rsid w:val="00145D43"/>
    <w:rsid w:val="00173C89"/>
    <w:rsid w:val="00192C46"/>
    <w:rsid w:val="001A08B3"/>
    <w:rsid w:val="001A7B60"/>
    <w:rsid w:val="001B2C93"/>
    <w:rsid w:val="001B52F0"/>
    <w:rsid w:val="001B7A65"/>
    <w:rsid w:val="001C6847"/>
    <w:rsid w:val="001D1852"/>
    <w:rsid w:val="001D4D84"/>
    <w:rsid w:val="001D7AF6"/>
    <w:rsid w:val="001E0516"/>
    <w:rsid w:val="001E1AEE"/>
    <w:rsid w:val="001E41F3"/>
    <w:rsid w:val="002058F9"/>
    <w:rsid w:val="0026004D"/>
    <w:rsid w:val="002640DD"/>
    <w:rsid w:val="00272B5F"/>
    <w:rsid w:val="00275D12"/>
    <w:rsid w:val="00275D2A"/>
    <w:rsid w:val="00282245"/>
    <w:rsid w:val="00284FEB"/>
    <w:rsid w:val="002860C4"/>
    <w:rsid w:val="002B5741"/>
    <w:rsid w:val="002E67BB"/>
    <w:rsid w:val="00305409"/>
    <w:rsid w:val="00336C03"/>
    <w:rsid w:val="003511A9"/>
    <w:rsid w:val="003609EF"/>
    <w:rsid w:val="0036231A"/>
    <w:rsid w:val="00374DD4"/>
    <w:rsid w:val="00380C23"/>
    <w:rsid w:val="003A4743"/>
    <w:rsid w:val="003D1A10"/>
    <w:rsid w:val="003D273B"/>
    <w:rsid w:val="003E1415"/>
    <w:rsid w:val="003E1A36"/>
    <w:rsid w:val="003F455C"/>
    <w:rsid w:val="00410371"/>
    <w:rsid w:val="004242F1"/>
    <w:rsid w:val="00424F12"/>
    <w:rsid w:val="00424FBB"/>
    <w:rsid w:val="00457B0E"/>
    <w:rsid w:val="00482460"/>
    <w:rsid w:val="00497BB3"/>
    <w:rsid w:val="004A75C0"/>
    <w:rsid w:val="004B75B7"/>
    <w:rsid w:val="004E1669"/>
    <w:rsid w:val="0050797C"/>
    <w:rsid w:val="0051580D"/>
    <w:rsid w:val="005300EC"/>
    <w:rsid w:val="00533E43"/>
    <w:rsid w:val="00547111"/>
    <w:rsid w:val="00555897"/>
    <w:rsid w:val="00561F2C"/>
    <w:rsid w:val="00570453"/>
    <w:rsid w:val="00583AE5"/>
    <w:rsid w:val="00592D74"/>
    <w:rsid w:val="005C5035"/>
    <w:rsid w:val="005E2C44"/>
    <w:rsid w:val="00621188"/>
    <w:rsid w:val="006257ED"/>
    <w:rsid w:val="0064352E"/>
    <w:rsid w:val="006847E3"/>
    <w:rsid w:val="00695808"/>
    <w:rsid w:val="00695EED"/>
    <w:rsid w:val="006A3253"/>
    <w:rsid w:val="006B1255"/>
    <w:rsid w:val="006B46FB"/>
    <w:rsid w:val="006E21FB"/>
    <w:rsid w:val="006E519D"/>
    <w:rsid w:val="00727AA0"/>
    <w:rsid w:val="00763AC2"/>
    <w:rsid w:val="00792342"/>
    <w:rsid w:val="007977A8"/>
    <w:rsid w:val="007A1882"/>
    <w:rsid w:val="007B146D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54254"/>
    <w:rsid w:val="008626E7"/>
    <w:rsid w:val="00870EE7"/>
    <w:rsid w:val="008863B9"/>
    <w:rsid w:val="008A45A6"/>
    <w:rsid w:val="008B1070"/>
    <w:rsid w:val="008C46F2"/>
    <w:rsid w:val="008D48EF"/>
    <w:rsid w:val="008E125B"/>
    <w:rsid w:val="008F193E"/>
    <w:rsid w:val="008F686C"/>
    <w:rsid w:val="008F68B0"/>
    <w:rsid w:val="009148DE"/>
    <w:rsid w:val="00930AF4"/>
    <w:rsid w:val="00941E30"/>
    <w:rsid w:val="00964508"/>
    <w:rsid w:val="009777D9"/>
    <w:rsid w:val="00991B88"/>
    <w:rsid w:val="009A5753"/>
    <w:rsid w:val="009A579D"/>
    <w:rsid w:val="009A690B"/>
    <w:rsid w:val="009E3297"/>
    <w:rsid w:val="009F734F"/>
    <w:rsid w:val="00A246B6"/>
    <w:rsid w:val="00A47E70"/>
    <w:rsid w:val="00A50CF0"/>
    <w:rsid w:val="00A57915"/>
    <w:rsid w:val="00A621E7"/>
    <w:rsid w:val="00A7671C"/>
    <w:rsid w:val="00AA2CBC"/>
    <w:rsid w:val="00AB30BC"/>
    <w:rsid w:val="00AC5820"/>
    <w:rsid w:val="00AD1CD8"/>
    <w:rsid w:val="00AD767A"/>
    <w:rsid w:val="00B258BB"/>
    <w:rsid w:val="00B67B97"/>
    <w:rsid w:val="00B86C9E"/>
    <w:rsid w:val="00B95B14"/>
    <w:rsid w:val="00B968C8"/>
    <w:rsid w:val="00BA3EC5"/>
    <w:rsid w:val="00BA51D9"/>
    <w:rsid w:val="00BB098A"/>
    <w:rsid w:val="00BB5DFC"/>
    <w:rsid w:val="00BD279D"/>
    <w:rsid w:val="00BD6BB8"/>
    <w:rsid w:val="00C543A8"/>
    <w:rsid w:val="00C669DA"/>
    <w:rsid w:val="00C66BA2"/>
    <w:rsid w:val="00C7779E"/>
    <w:rsid w:val="00C95985"/>
    <w:rsid w:val="00CC5026"/>
    <w:rsid w:val="00CC68D0"/>
    <w:rsid w:val="00D03F9A"/>
    <w:rsid w:val="00D06D51"/>
    <w:rsid w:val="00D07616"/>
    <w:rsid w:val="00D20156"/>
    <w:rsid w:val="00D24991"/>
    <w:rsid w:val="00D50255"/>
    <w:rsid w:val="00D66520"/>
    <w:rsid w:val="00D76F66"/>
    <w:rsid w:val="00D87AF5"/>
    <w:rsid w:val="00DB1448"/>
    <w:rsid w:val="00DB5909"/>
    <w:rsid w:val="00DE34CF"/>
    <w:rsid w:val="00E13F3D"/>
    <w:rsid w:val="00E34898"/>
    <w:rsid w:val="00E8079D"/>
    <w:rsid w:val="00EB09B7"/>
    <w:rsid w:val="00EC0212"/>
    <w:rsid w:val="00ED531C"/>
    <w:rsid w:val="00EE7D7C"/>
    <w:rsid w:val="00EF498B"/>
    <w:rsid w:val="00F04F6E"/>
    <w:rsid w:val="00F16155"/>
    <w:rsid w:val="00F22594"/>
    <w:rsid w:val="00F25D98"/>
    <w:rsid w:val="00F300FB"/>
    <w:rsid w:val="00F5069D"/>
    <w:rsid w:val="00F51EBE"/>
    <w:rsid w:val="00F8256C"/>
    <w:rsid w:val="00FB4038"/>
    <w:rsid w:val="00FB6386"/>
    <w:rsid w:val="00FC105C"/>
    <w:rsid w:val="00FE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5B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125B"/>
    <w:rPr>
      <w:lang w:eastAsia="en-US"/>
    </w:rPr>
  </w:style>
  <w:style w:type="character" w:customStyle="1" w:styleId="TALChar">
    <w:name w:val="TAL Char"/>
    <w:link w:val="TAL"/>
    <w:qFormat/>
    <w:locked/>
    <w:rsid w:val="008D48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D48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D48E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9"/>
    <w:qFormat/>
    <w:rsid w:val="008D48E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CChar">
    <w:name w:val="TAC Char"/>
    <w:link w:val="TAC"/>
    <w:rsid w:val="008D48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D48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33E4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75FD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5F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5FD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75D2A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a"/>
    <w:link w:val="TableTextChar"/>
    <w:uiPriority w:val="19"/>
    <w:qFormat/>
    <w:rsid w:val="00583AE5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qFormat/>
    <w:rsid w:val="00583AE5"/>
    <w:rPr>
      <w:rFonts w:ascii="Arial" w:eastAsia="宋体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79FFA-692B-496F-A237-F2A030BFE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</TotalTime>
  <Pages>4</Pages>
  <Words>982</Words>
  <Characters>5603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11</cp:revision>
  <cp:lastPrinted>1900-01-01T08:00:00Z</cp:lastPrinted>
  <dcterms:created xsi:type="dcterms:W3CDTF">2020-11-07T08:59:00Z</dcterms:created>
  <dcterms:modified xsi:type="dcterms:W3CDTF">2020-11-11T09:39:00Z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(3)uycOXLdxk0/55e51qaRRs7bxGCCb6NrvrZmze3TPQWowZoLJW+ubWBthzdsc/tqNJpx+z6bt
ZMSwjlnbXcj1BYICKJ7Y4aPKHufG7r2yuJebtgfhJuTbpsVjjgwFblDeY0kJEQ3JvWDfkxJm
vrTLDd4QZNf1l+cm6ao4GShyl3sJBav569alg7mxAP8uh87y45zIkLDH29txuT+LCV54ByYc
X0yE6RAKzXhs13DgWX</vt:lpwstr>
  </property>
  <property fmtid="{D5CDD505-2E9C-101B-9397-08002B2CF9AE}" pid="22" name="_2015_ms_pID_7253431">
    <vt:lpwstr>hsURUhrcP+JsOvtARgcalvwaQy28GRCFGXUQdZnD+hFfGsaiF4/CQf
IMMIWOot+ZGq1CniTO9JOMPJTVwC+lXxshBuPtFPlpWeV+POi+hvPWhAZ9k6QK6PswbJQ7NS
CheRfm7/2vDGiRBzcCsH9lJ/Is0qfWX5ceLin3Z7aA1eu1Hvuyp2KhhA9nYm8MLkXZK7mzzd
e7notoM5CFKQtBMfw6xrXiBy79qSFt7icVoz</vt:lpwstr>
  </property>
  <property fmtid="{D5CDD505-2E9C-101B-9397-08002B2CF9AE}" pid="23" name="_2015_ms_pID_7253432">
    <vt:lpwstr>Fw==</vt:lpwstr>
  </property>
</Properties>
</file>